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61C89" w14:textId="43172D3A" w:rsidR="00992256" w:rsidRPr="006C2E80" w:rsidRDefault="00530BAD" w:rsidP="00992256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129</w:t>
      </w:r>
      <w:r w:rsidR="00992256" w:rsidRPr="007861B8">
        <w:rPr>
          <w:sz w:val="24"/>
          <w:szCs w:val="24"/>
        </w:rPr>
        <w:tab/>
      </w:r>
      <w:r w:rsidR="00992256">
        <w:rPr>
          <w:sz w:val="24"/>
          <w:szCs w:val="24"/>
        </w:rPr>
        <w:t>C</w:t>
      </w:r>
      <w:r w:rsidR="002916F8">
        <w:rPr>
          <w:sz w:val="24"/>
          <w:szCs w:val="24"/>
        </w:rPr>
        <w:t>3</w:t>
      </w:r>
      <w:r w:rsidR="00992256" w:rsidRPr="007861B8">
        <w:rPr>
          <w:sz w:val="24"/>
          <w:szCs w:val="24"/>
        </w:rPr>
        <w:t>-</w:t>
      </w:r>
      <w:r w:rsidR="00992256">
        <w:rPr>
          <w:sz w:val="24"/>
          <w:szCs w:val="24"/>
        </w:rPr>
        <w:t>23</w:t>
      </w:r>
      <w:r w:rsidR="00E150AB">
        <w:rPr>
          <w:sz w:val="24"/>
          <w:szCs w:val="24"/>
        </w:rPr>
        <w:t>3</w:t>
      </w:r>
      <w:r w:rsidR="005417D5">
        <w:rPr>
          <w:sz w:val="24"/>
          <w:szCs w:val="24"/>
        </w:rPr>
        <w:t>591</w:t>
      </w:r>
    </w:p>
    <w:p w14:paraId="0AFBB0C6" w14:textId="7BA142EF" w:rsidR="00282A45" w:rsidRPr="007861B8" w:rsidRDefault="00530BAD" w:rsidP="0099225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21 - 25 August, 2023</w:t>
      </w:r>
      <w:r w:rsidR="00992256" w:rsidRPr="006C2E80">
        <w:tab/>
      </w:r>
      <w:r w:rsidR="00992256" w:rsidRPr="007861B8">
        <w:rPr>
          <w:rFonts w:eastAsia="Batang" w:cs="Arial"/>
          <w:lang w:eastAsia="zh-CN"/>
        </w:rPr>
        <w:t xml:space="preserve"> (revision of </w:t>
      </w:r>
      <w:r w:rsidR="00F6409B">
        <w:rPr>
          <w:rFonts w:eastAsia="Batang" w:cs="Arial"/>
          <w:lang w:eastAsia="zh-CN"/>
        </w:rPr>
        <w:t xml:space="preserve">C3-233085, </w:t>
      </w:r>
      <w:r w:rsidR="00992256" w:rsidRPr="00992256">
        <w:rPr>
          <w:rFonts w:eastAsia="Batang" w:cs="Arial"/>
          <w:lang w:eastAsia="zh-CN"/>
        </w:rPr>
        <w:t>CP-230026</w:t>
      </w:r>
      <w:r w:rsidR="00992256"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35B4ACD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68A7246D" w:rsidR="00AE25BF" w:rsidRPr="0079611C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0111">
        <w:rPr>
          <w:rFonts w:ascii="Arial" w:eastAsia="Batang" w:hAnsi="Arial"/>
          <w:b/>
          <w:sz w:val="24"/>
          <w:szCs w:val="24"/>
          <w:lang w:val="en-US" w:eastAsia="zh-CN"/>
        </w:rPr>
        <w:t>18</w:t>
      </w:r>
      <w:r w:rsidR="00282A4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350111">
        <w:rPr>
          <w:rFonts w:ascii="Arial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Heading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Heading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Heading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Heading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83189" w14:paraId="2FBA04A2" w14:textId="77777777" w:rsidTr="0047581B">
        <w:trPr>
          <w:cantSplit/>
          <w:jc w:val="center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189" w14:paraId="74C2C36C" w14:textId="77777777" w:rsidTr="0047581B">
        <w:trPr>
          <w:cantSplit/>
          <w:jc w:val="center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189" w14:paraId="524A42CC" w14:textId="77777777" w:rsidTr="0047581B">
        <w:trPr>
          <w:cantSplit/>
          <w:jc w:val="center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189" w14:paraId="056C8A13" w14:textId="77777777" w:rsidTr="0047581B">
        <w:trPr>
          <w:cantSplit/>
          <w:jc w:val="center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189" w14:paraId="5E5152EE" w14:textId="77777777" w:rsidTr="0047581B">
        <w:trPr>
          <w:cantSplit/>
          <w:jc w:val="center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0E7599D" w14:textId="77777777" w:rsidR="00F83189" w:rsidRDefault="00F83189" w:rsidP="00F83189">
      <w:pPr>
        <w:ind w:right="-99"/>
        <w:rPr>
          <w:b/>
        </w:rPr>
      </w:pPr>
      <w:r>
        <w:rPr>
          <w:b/>
        </w:rPr>
        <w:t>* Other = e.g. testing</w:t>
      </w:r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>Enhancement to the 5GC LoCation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>Normative work for 5GC LoCation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>Normative work for 5GC LoCation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>the Enhancement to the 5GC LoCation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>Enhancement to the 5GC LoCation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62AEEF1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1B0371">
        <w:rPr>
          <w:rFonts w:hint="eastAsia"/>
          <w:color w:val="auto"/>
          <w:lang w:eastAsia="zh-CN"/>
        </w:rPr>
        <w:t>;</w:t>
      </w:r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1B0371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</w:t>
      </w:r>
      <w:r>
        <w:t>Supplementary services</w:t>
      </w:r>
      <w:r w:rsidR="00D51CFD">
        <w:rPr>
          <w:rFonts w:hint="eastAsia"/>
          <w:lang w:eastAsia="zh-CN"/>
        </w:rPr>
        <w:t xml:space="preserve"> to support user plane positioning procedures</w:t>
      </w:r>
      <w:r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624D6A7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r w:rsidR="002C4378">
        <w:rPr>
          <w:rFonts w:hint="eastAsia"/>
          <w:color w:val="auto"/>
          <w:lang w:val="en-US" w:eastAsia="zh-CN"/>
        </w:rPr>
        <w:t xml:space="preserve">services </w:t>
      </w:r>
      <w:r>
        <w:rPr>
          <w:color w:val="auto"/>
          <w:lang w:val="en-US"/>
        </w:rPr>
        <w:t>to support</w:t>
      </w:r>
      <w:r w:rsidR="00E34397">
        <w:rPr>
          <w:color w:val="auto"/>
          <w:lang w:val="en-US"/>
        </w:rPr>
        <w:t xml:space="preserve"> management and discovery of </w:t>
      </w:r>
      <w:r>
        <w:rPr>
          <w:color w:val="auto"/>
          <w:lang w:val="en-US"/>
        </w:rPr>
        <w:t>LMF profile</w:t>
      </w:r>
      <w:r w:rsidR="002C4378">
        <w:rPr>
          <w:rFonts w:hint="eastAsia"/>
          <w:color w:val="auto"/>
          <w:lang w:val="en-US" w:eastAsia="zh-CN"/>
        </w:rPr>
        <w:t xml:space="preserve"> with PRU function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3A184CB4" w14:textId="36FDB342" w:rsidR="007A45FD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>
        <w:rPr>
          <w:color w:val="auto"/>
          <w:lang w:val="en-US" w:eastAsia="zh-CN"/>
        </w:rPr>
        <w:t xml:space="preserve">SLg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E4BB535" w:rsid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 w:rsidR="008971D0">
        <w:rPr>
          <w:rFonts w:hint="eastAsia"/>
          <w:color w:val="auto"/>
          <w:lang w:val="en-US" w:eastAsia="zh-CN"/>
        </w:rPr>
        <w:t>;</w:t>
      </w:r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7F31C0">
        <w:rPr>
          <w:rFonts w:hint="eastAsia"/>
          <w:color w:val="auto"/>
          <w:lang w:val="en-US" w:eastAsia="zh-CN"/>
        </w:rPr>
        <w:t>I</w:t>
      </w:r>
      <w:r>
        <w:rPr>
          <w:color w:val="auto"/>
          <w:lang w:val="en-US"/>
        </w:rPr>
        <w:t xml:space="preserve">mpact to the </w:t>
      </w:r>
      <w:r w:rsidR="009D155B">
        <w:t>lcs-</w:t>
      </w:r>
      <w:r w:rsidR="009D155B">
        <w:rPr>
          <w:rFonts w:hint="eastAsia"/>
          <w:lang w:eastAsia="zh-CN"/>
        </w:rPr>
        <w:t>LocationPrivacySetting</w:t>
      </w:r>
      <w:r w:rsidR="009D155B">
        <w:t xml:space="preserve"> </w:t>
      </w:r>
      <w:r w:rsidR="001F424F">
        <w:rPr>
          <w:rFonts w:hint="eastAsia"/>
          <w:lang w:eastAsia="zh-CN"/>
        </w:rPr>
        <w:t xml:space="preserve">and </w:t>
      </w:r>
      <w:r w:rsidR="009D155B">
        <w:t xml:space="preserve">lcs-PeriodicTriggeredInvoke </w:t>
      </w:r>
      <w:r w:rsidR="00B47C6C">
        <w:rPr>
          <w:rFonts w:hint="eastAsia"/>
          <w:lang w:eastAsia="zh-CN"/>
        </w:rPr>
        <w:t>operation</w:t>
      </w:r>
      <w:r w:rsidR="00107E96">
        <w:rPr>
          <w:lang w:eastAsia="zh-CN"/>
        </w:rPr>
        <w:t>s</w:t>
      </w:r>
      <w:r w:rsidR="00B47C6C">
        <w:rPr>
          <w:rFonts w:hint="eastAsia"/>
          <w:lang w:eastAsia="zh-CN"/>
        </w:rPr>
        <w:t xml:space="preserve"> of </w:t>
      </w:r>
      <w:r w:rsidR="00B47C6C">
        <w:t>Supplementary services</w:t>
      </w:r>
      <w:r>
        <w:rPr>
          <w:color w:val="auto"/>
          <w:lang w:eastAsia="zh-CN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3973ABB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86C65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58F4FE4" w:rsidR="00B80A61" w:rsidRDefault="00B80A61" w:rsidP="00B80A61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BC6301">
        <w:rPr>
          <w:rFonts w:hint="eastAsia"/>
          <w:color w:val="auto"/>
          <w:lang w:val="en-US" w:eastAsia="zh-CN"/>
        </w:rPr>
        <w:t>U</w:t>
      </w:r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2D2E3B" w:rsidRPr="002D2E3B">
        <w:rPr>
          <w:color w:val="auto"/>
          <w:lang w:eastAsia="zh-CN"/>
        </w:rPr>
        <w:t>Impact to NAS protocol to support e.g. indicating UE capability of supporting user plane positioning</w:t>
      </w:r>
      <w:r w:rsidR="002D2E3B">
        <w:rPr>
          <w:rFonts w:hint="eastAsia"/>
          <w:color w:val="auto"/>
          <w:lang w:eastAsia="zh-CN"/>
        </w:rPr>
        <w:t>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05F8B174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30BC5787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023AAD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D6A85">
        <w:rPr>
          <w:color w:val="auto"/>
          <w:lang w:val="en-US"/>
        </w:rPr>
        <w:t>I</w:t>
      </w:r>
      <w:r>
        <w:rPr>
          <w:color w:val="auto"/>
          <w:lang w:val="en-US"/>
        </w:rPr>
        <w:t>mpact</w:t>
      </w:r>
      <w:r w:rsidR="00BE7A1B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FD6A85" w:rsidRPr="00465CC1">
        <w:rPr>
          <w:color w:val="auto"/>
          <w:lang w:val="en-US"/>
        </w:rPr>
        <w:t>Nnef_EventExposure service API (northbound interface)</w:t>
      </w:r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 </w:t>
      </w:r>
      <w:r w:rsidR="00FD6A85">
        <w:rPr>
          <w:color w:val="auto"/>
          <w:lang w:val="en-US" w:eastAsia="zh-CN"/>
        </w:rPr>
        <w:t xml:space="preserve">user plane </w:t>
      </w:r>
      <w:r>
        <w:rPr>
          <w:color w:val="auto"/>
          <w:lang w:val="en-US" w:eastAsia="zh-CN"/>
        </w:rPr>
        <w:t>address</w:t>
      </w:r>
      <w:r w:rsidR="00FD6A85">
        <w:rPr>
          <w:color w:val="auto"/>
          <w:lang w:val="en-US" w:eastAsia="zh-CN"/>
        </w:rPr>
        <w:t>ing and security informatio</w:t>
      </w:r>
      <w:r w:rsidR="00BE7A1B">
        <w:rPr>
          <w:rFonts w:hint="eastAsia"/>
          <w:color w:val="auto"/>
          <w:lang w:val="en-US" w:eastAsia="zh-CN"/>
        </w:rPr>
        <w:t>n</w:t>
      </w:r>
      <w:r>
        <w:rPr>
          <w:color w:val="auto"/>
          <w:lang w:val="en-US" w:eastAsia="zh-CN"/>
        </w:rPr>
        <w:t xml:space="preserve"> to </w:t>
      </w:r>
      <w:r w:rsidR="00FD6A85">
        <w:rPr>
          <w:color w:val="auto"/>
          <w:lang w:val="en-US" w:eastAsia="zh-CN"/>
        </w:rPr>
        <w:t xml:space="preserve">the </w:t>
      </w:r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1E749B21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val="en-US"/>
        </w:rPr>
        <w:t>Nnef_EventExposure API (southbound interface)</w:t>
      </w:r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r w:rsidR="00BE7A1B">
        <w:rPr>
          <w:rFonts w:hint="eastAsia"/>
          <w:lang w:eastAsia="zh-CN"/>
        </w:rPr>
        <w:t>.</w:t>
      </w:r>
    </w:p>
    <w:p w14:paraId="7334C6E9" w14:textId="7A6FF2D0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  <w:lang w:eastAsia="zh-CN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eastAsia="zh-CN"/>
        </w:rPr>
        <w:t>Naf_EventExposure</w:t>
      </w:r>
      <w:r>
        <w:rPr>
          <w:color w:val="auto"/>
          <w:lang w:eastAsia="zh-CN"/>
        </w:rPr>
        <w:t xml:space="preserve"> service </w:t>
      </w:r>
      <w:r w:rsidR="00FD6A85">
        <w:rPr>
          <w:color w:val="auto"/>
          <w:lang w:eastAsia="zh-CN"/>
        </w:rPr>
        <w:t xml:space="preserve">API </w:t>
      </w:r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33C30DC0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 w:rsidR="002B4A39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2B4A39">
        <w:rPr>
          <w:color w:val="auto"/>
          <w:lang w:val="en-US"/>
        </w:rPr>
        <w:t>Nnef_EventExposure service API (northbound interface)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="002B4A39">
        <w:rPr>
          <w:rFonts w:hint="eastAsia"/>
          <w:color w:val="auto"/>
          <w:lang w:val="en-US" w:eastAsia="zh-CN"/>
        </w:rPr>
        <w:t xml:space="preserve">the provisioning of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52A54971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bookmarkStart w:id="2" w:name="_GoBack"/>
            <w:ins w:id="3" w:author="xiaoxue_CATT" w:date="2023-08-11T16:26:00Z">
              <w:r w:rsidR="009E6792">
                <w:rPr>
                  <w:rFonts w:hint="eastAsia"/>
                  <w:lang w:eastAsia="zh-CN"/>
                </w:rPr>
                <w:t>2</w:t>
              </w:r>
            </w:ins>
            <w:bookmarkEnd w:id="2"/>
            <w:del w:id="4" w:author="xiaoxue_CATT" w:date="2023-08-11T16:26:00Z">
              <w:r w:rsidR="0032227C" w:rsidDel="009E6792">
                <w:rPr>
                  <w:rFonts w:hint="eastAsia"/>
                  <w:lang w:eastAsia="zh-CN"/>
                </w:rPr>
                <w:delText>0</w:delText>
              </w:r>
            </w:del>
          </w:p>
          <w:p w14:paraId="783F7A2B" w14:textId="4E2F8B0E" w:rsidR="00D30F8C" w:rsidRPr="00E65976" w:rsidRDefault="002E3A51" w:rsidP="00DF02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ins w:id="5" w:author="xiaoxue_CATT" w:date="2023-08-11T16:26:00Z">
              <w:r w:rsidR="009E6792">
                <w:rPr>
                  <w:rFonts w:ascii="Times New Roman" w:hAnsi="Times New Roman" w:hint="eastAsia"/>
                  <w:sz w:val="20"/>
                  <w:lang w:eastAsia="zh-CN"/>
                </w:rPr>
                <w:t>Dec</w:t>
              </w:r>
              <w:r w:rsidR="00DF02E3">
                <w:rPr>
                  <w:rFonts w:ascii="Times New Roman" w:hAnsi="Times New Roman" w:hint="eastAsia"/>
                  <w:sz w:val="20"/>
                  <w:lang w:eastAsia="zh-CN"/>
                </w:rPr>
                <w:t>,</w:t>
              </w:r>
            </w:ins>
            <w:del w:id="6" w:author="xiaoxue_CATT" w:date="2023-08-11T16:26:00Z">
              <w:r w:rsidRPr="00E65976" w:rsidDel="009E6792">
                <w:rPr>
                  <w:rFonts w:ascii="Times New Roman" w:hAnsi="Times New Roman" w:hint="eastAsia"/>
                  <w:sz w:val="20"/>
                  <w:lang w:eastAsia="zh-CN"/>
                </w:rPr>
                <w:delText>Jun</w:delText>
              </w:r>
              <w:r w:rsidRPr="00E65976" w:rsidDel="00DF02E3">
                <w:rPr>
                  <w:rFonts w:ascii="Times New Roman" w:hAnsi="Times New Roman"/>
                  <w:sz w:val="20"/>
                  <w:lang w:eastAsia="zh-CN"/>
                </w:rPr>
                <w:delText>.</w:delText>
              </w:r>
            </w:del>
            <w:r w:rsidRPr="00E65976">
              <w:rPr>
                <w:rFonts w:ascii="Times New Roman" w:hAnsi="Times New Roman"/>
                <w:sz w:val="20"/>
                <w:lang w:eastAsia="zh-CN"/>
              </w:rPr>
              <w:t xml:space="preserve"> 2023)</w:t>
            </w:r>
          </w:p>
        </w:tc>
        <w:tc>
          <w:tcPr>
            <w:tcW w:w="1074" w:type="dxa"/>
          </w:tcPr>
          <w:p w14:paraId="73CE7E8A" w14:textId="7AE01576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363ECA7E" w14:textId="15A0EB4F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CE7455">
              <w:rPr>
                <w:rFonts w:ascii="Times New Roman" w:hAnsi="Times New Roman" w:hint="eastAsia"/>
                <w:sz w:val="20"/>
                <w:lang w:eastAsia="zh-CN"/>
              </w:rPr>
              <w:t>Mar, 2024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Xiaoxue,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1" w:history="1">
              <w:r w:rsidRPr="00BF6597">
                <w:rPr>
                  <w:rStyle w:val="Hyperlink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36FD8D41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2578EA0" w14:textId="5A438DD8" w:rsidR="00E72867" w:rsidRPr="00251D80" w:rsidRDefault="00E72867" w:rsidP="00B90344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21661BF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170CB3FA" w14:textId="25DA0F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1B5ADB1E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0139A8D8" w14:textId="7440A9B6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D188101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r w:rsidR="00EE339B">
              <w:rPr>
                <w:rFonts w:hint="eastAsia"/>
                <w:lang w:eastAsia="zh-CN"/>
              </w:rPr>
              <w:t>Possible u</w:t>
            </w:r>
            <w:r w:rsidR="001F1FB4">
              <w:rPr>
                <w:lang w:eastAsia="zh-CN"/>
              </w:rPr>
              <w:t>pdates to support LMF profile</w:t>
            </w:r>
            <w:r w:rsidR="005A45EC">
              <w:rPr>
                <w:lang w:eastAsia="zh-CN"/>
              </w:rPr>
              <w:t xml:space="preserve"> with PRU function</w:t>
            </w:r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78A743D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645B23B" w14:textId="4999EBE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27F4780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C10798" w:rsidRPr="00E40914">
              <w:rPr>
                <w:lang w:eastAsia="zh-CN"/>
              </w:rPr>
              <w:t>10</w:t>
            </w:r>
            <w:r w:rsidR="00C10798">
              <w:rPr>
                <w:lang w:eastAsia="zh-CN"/>
              </w:rPr>
              <w:t>3</w:t>
            </w:r>
          </w:p>
          <w:p w14:paraId="527BB460" w14:textId="65F8433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473EAC1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ED8E70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10F5764" w14:textId="6010A9F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189B55DC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="00236C36" w:rsidRPr="000219E0" w:rsidDel="00236C36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2EEB3E4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B6EB5C" w14:textId="3E65DFEA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Updates to SLg</w:t>
            </w:r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E913CC1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86AC22" w14:textId="368ED63E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BBC685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FE3010D" w14:textId="48F1990E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971D0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</w:t>
            </w:r>
            <w:r w:rsidR="00D152B0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support user plane positioning.</w:t>
            </w:r>
          </w:p>
          <w:p w14:paraId="56251929" w14:textId="77777777" w:rsidR="005D17EE" w:rsidRDefault="005D17EE" w:rsidP="00B50B69">
            <w:pPr>
              <w:pStyle w:val="TAL"/>
              <w:rPr>
                <w:ins w:id="7" w:author="Baixiao" w:date="2023-08-11T16:35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Update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>LocationPrivacySetting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 xml:space="preserve">and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lcs-PeriodicTriggeredInvoke</w:t>
            </w:r>
            <w:r w:rsidR="00CE0EC3" w:rsidRPr="00B01CC7">
              <w:rPr>
                <w:rFonts w:ascii="Times New Roman" w:hAnsi="Times New Roman" w:hint="eastAsia"/>
                <w:sz w:val="20"/>
                <w:lang w:eastAsia="zh-CN"/>
              </w:rPr>
              <w:t xml:space="preserve"> operation</w:t>
            </w:r>
            <w:r w:rsidR="00CE0EC3" w:rsidRPr="00B01CC7">
              <w:rPr>
                <w:rFonts w:ascii="Times New Roman" w:hAnsi="Times New Roman"/>
                <w:sz w:val="20"/>
                <w:lang w:eastAsia="zh-CN"/>
              </w:rPr>
              <w:t>s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E02149">
              <w:rPr>
                <w:rFonts w:ascii="Times New Roman" w:hAnsi="Times New Roman"/>
                <w:sz w:val="20"/>
                <w:lang w:eastAsia="zh-CN"/>
              </w:rPr>
              <w:t>power saving area</w:t>
            </w:r>
            <w:r w:rsidR="007B1311">
              <w:rPr>
                <w:rFonts w:ascii="Times New Roman" w:hAnsi="Times New Roman" w:hint="eastAsia"/>
                <w:sz w:val="20"/>
                <w:lang w:eastAsia="zh-CN"/>
              </w:rPr>
              <w:t xml:space="preserve"> and event report allowed area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667BCB2" w14:textId="5B0DD897" w:rsidR="00414DC0" w:rsidRDefault="00414DC0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8" w:author="Baixiao" w:date="2023-08-11T16:35:00Z">
              <w:r>
                <w:rPr>
                  <w:rFonts w:ascii="Times New Roman" w:hAnsi="Times New Roman"/>
                  <w:sz w:val="20"/>
                  <w:lang w:eastAsia="zh-CN"/>
                </w:rPr>
                <w:t>3. Impacts to support PRU related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lang w:eastAsia="zh-CN"/>
              </w:rPr>
            </w:pPr>
            <w:bookmarkStart w:id="9" w:name="OLE_LINK21"/>
            <w:bookmarkStart w:id="10" w:name="OLE_LINK22"/>
            <w:r w:rsidRPr="00E40914">
              <w:rPr>
                <w:lang w:eastAsia="zh-CN"/>
              </w:rPr>
              <w:t>CT#10</w:t>
            </w:r>
            <w:r w:rsidR="009568FE">
              <w:rPr>
                <w:lang w:eastAsia="zh-CN"/>
              </w:rPr>
              <w:t>3</w:t>
            </w:r>
          </w:p>
          <w:p w14:paraId="14BED85A" w14:textId="0368DD55" w:rsidR="00075100" w:rsidRPr="00E40914" w:rsidRDefault="00075100" w:rsidP="0007510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  <w:bookmarkEnd w:id="9"/>
            <w:bookmarkEnd w:id="1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97451C" w:rsidRPr="00251D80" w14:paraId="0159585D" w14:textId="77777777" w:rsidTr="000F3978">
        <w:trPr>
          <w:cantSplit/>
          <w:jc w:val="center"/>
          <w:ins w:id="11" w:author="Baixiao" w:date="2023-08-11T16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E8F" w14:textId="2933A616" w:rsidR="0097451C" w:rsidRDefault="0097451C" w:rsidP="0097451C">
            <w:pPr>
              <w:rPr>
                <w:ins w:id="12" w:author="Baixiao" w:date="2023-08-11T16:35:00Z"/>
                <w:lang w:eastAsia="zh-CN"/>
              </w:rPr>
            </w:pPr>
            <w:ins w:id="13" w:author="Baixiao" w:date="2023-08-11T16:36:00Z">
              <w:r>
                <w:rPr>
                  <w:lang w:eastAsia="zh-CN"/>
                </w:rPr>
                <w:t>29.274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31E" w14:textId="058879B2" w:rsidR="0097451C" w:rsidRDefault="0097451C" w:rsidP="0097451C">
            <w:pPr>
              <w:pStyle w:val="TAL"/>
              <w:rPr>
                <w:ins w:id="14" w:author="Baixiao" w:date="2023-08-11T16:35:00Z"/>
                <w:rFonts w:ascii="Times New Roman" w:hAnsi="Times New Roman"/>
                <w:sz w:val="20"/>
                <w:lang w:eastAsia="zh-CN"/>
              </w:rPr>
            </w:pPr>
            <w:ins w:id="15" w:author="Baixiao" w:date="2023-08-11T16:36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</w:t>
              </w:r>
            </w:ins>
            <w:ins w:id="16" w:author="Baixiao" w:date="2023-08-11T16:48:00Z">
              <w:r w:rsidR="00EA6B8E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5D6" w14:textId="77777777" w:rsidR="0097451C" w:rsidRPr="00E40914" w:rsidRDefault="0097451C" w:rsidP="0097451C">
            <w:pPr>
              <w:spacing w:after="0"/>
              <w:rPr>
                <w:ins w:id="17" w:author="Baixiao" w:date="2023-08-11T16:36:00Z"/>
                <w:lang w:eastAsia="zh-CN"/>
              </w:rPr>
            </w:pPr>
            <w:ins w:id="18" w:author="Baixiao" w:date="2023-08-11T16:36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0E718E19" w14:textId="4FBE881F" w:rsidR="0097451C" w:rsidRPr="00E40914" w:rsidRDefault="0097451C" w:rsidP="0097451C">
            <w:pPr>
              <w:spacing w:after="0"/>
              <w:rPr>
                <w:ins w:id="19" w:author="Baixiao" w:date="2023-08-11T16:35:00Z"/>
                <w:lang w:eastAsia="zh-CN"/>
              </w:rPr>
            </w:pPr>
            <w:ins w:id="20" w:author="Baixiao" w:date="2023-08-11T16:36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166" w14:textId="5B78DDE2" w:rsidR="0097451C" w:rsidRPr="00E40914" w:rsidRDefault="0097451C" w:rsidP="0097451C">
            <w:pPr>
              <w:rPr>
                <w:ins w:id="21" w:author="Baixiao" w:date="2023-08-11T16:35:00Z"/>
                <w:lang w:eastAsia="zh-CN"/>
              </w:rPr>
            </w:pPr>
            <w:ins w:id="22" w:author="Baixiao" w:date="2023-08-11T16:36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550E70" w:rsidRPr="00251D80" w14:paraId="2183E4C5" w14:textId="77777777" w:rsidTr="000F3978">
        <w:trPr>
          <w:cantSplit/>
          <w:jc w:val="center"/>
          <w:ins w:id="23" w:author="baixiao_v2" w:date="2023-08-23T12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197" w14:textId="71528390" w:rsidR="00550E70" w:rsidRDefault="00550E70" w:rsidP="00550E70">
            <w:pPr>
              <w:rPr>
                <w:ins w:id="24" w:author="baixiao_v2" w:date="2023-08-23T12:24:00Z"/>
                <w:lang w:eastAsia="zh-CN"/>
              </w:rPr>
            </w:pPr>
            <w:ins w:id="25" w:author="baixiao_v2" w:date="2023-08-23T12:24:00Z">
              <w:r>
                <w:rPr>
                  <w:lang w:eastAsia="zh-CN"/>
                </w:rPr>
                <w:t>24.171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A6D" w14:textId="058E1B42" w:rsidR="00550E70" w:rsidRDefault="00550E70" w:rsidP="00550E70">
            <w:pPr>
              <w:pStyle w:val="TAL"/>
              <w:rPr>
                <w:ins w:id="26" w:author="baixiao_v2" w:date="2023-08-23T12:24:00Z"/>
                <w:rFonts w:ascii="Times New Roman" w:hAnsi="Times New Roman"/>
                <w:sz w:val="20"/>
                <w:lang w:eastAsia="zh-CN"/>
              </w:rPr>
            </w:pPr>
            <w:ins w:id="27" w:author="baixiao_v2" w:date="2023-08-23T12:24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74D7" w14:textId="77777777" w:rsidR="00550E70" w:rsidRPr="00E40914" w:rsidRDefault="00550E70" w:rsidP="00550E70">
            <w:pPr>
              <w:spacing w:after="0"/>
              <w:rPr>
                <w:ins w:id="28" w:author="baixiao_v2" w:date="2023-08-23T12:24:00Z"/>
                <w:lang w:eastAsia="zh-CN"/>
              </w:rPr>
            </w:pPr>
            <w:ins w:id="29" w:author="baixiao_v2" w:date="2023-08-23T12:24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3070C901" w14:textId="3A6728FC" w:rsidR="00550E70" w:rsidRPr="00E40914" w:rsidRDefault="00550E70" w:rsidP="00550E70">
            <w:pPr>
              <w:spacing w:after="0"/>
              <w:rPr>
                <w:ins w:id="30" w:author="baixiao_v2" w:date="2023-08-23T12:24:00Z"/>
                <w:lang w:eastAsia="zh-CN"/>
              </w:rPr>
            </w:pPr>
            <w:ins w:id="31" w:author="baixiao_v2" w:date="2023-08-23T12:24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A4B" w14:textId="229C0CF6" w:rsidR="00550E70" w:rsidRPr="00E40914" w:rsidRDefault="00550E70" w:rsidP="00550E70">
            <w:pPr>
              <w:rPr>
                <w:ins w:id="32" w:author="baixiao_v2" w:date="2023-08-23T12:24:00Z"/>
                <w:lang w:eastAsia="zh-CN"/>
              </w:rPr>
            </w:pPr>
            <w:ins w:id="33" w:author="baixiao_v2" w:date="2023-08-23T12:24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550E70" w:rsidRPr="00251D80" w14:paraId="43F49AE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550E70" w:rsidRDefault="00550E70" w:rsidP="00550E70">
            <w:pPr>
              <w:rPr>
                <w:lang w:eastAsia="zh-CN"/>
              </w:rPr>
            </w:pPr>
            <w:r>
              <w:rPr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550E70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FDE2799" w14:textId="00AC0850" w:rsidR="00550E70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 xml:space="preserve">. Potential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68A20B98" w14:textId="08417862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550E70" w:rsidRPr="00E40914" w:rsidRDefault="00550E70" w:rsidP="00550E70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550E70" w:rsidRPr="00251D80" w14:paraId="6CE74573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550E70" w:rsidRDefault="00550E70" w:rsidP="00550E70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550E70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35E8F66B" w14:textId="1FD130C0" w:rsidR="00550E70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. Potential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423339" w14:textId="21EC61F9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550E70" w:rsidRPr="00E40914" w:rsidRDefault="00550E70" w:rsidP="00550E70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550E70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550E70" w:rsidRPr="001450AE" w:rsidRDefault="00550E70" w:rsidP="00550E70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C0E" w14:textId="11AAF4AF" w:rsidR="00550E70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Impacts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A9C4869" w14:textId="3D7677A1" w:rsidR="00550E70" w:rsidRPr="001450AE" w:rsidRDefault="00550E70" w:rsidP="00550E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776B5333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892C9FA" w14:textId="6CF928C9" w:rsidR="00550E70" w:rsidRDefault="00550E70" w:rsidP="00550E70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550E70" w:rsidRPr="001450AE" w:rsidRDefault="00550E70" w:rsidP="00550E70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550E70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550E70" w:rsidRPr="00E42564" w:rsidRDefault="00550E70" w:rsidP="00550E70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307E1F2" w:rsidR="00550E70" w:rsidRPr="00E42564" w:rsidRDefault="00550E70" w:rsidP="00550E70"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Impacts</w:t>
            </w:r>
            <w:r w:rsidRPr="004D1049">
              <w:rPr>
                <w:lang w:eastAsia="zh-CN"/>
              </w:rPr>
              <w:t xml:space="preserve"> to support </w:t>
            </w:r>
            <w:r w:rsidRPr="004D1049">
              <w:rPr>
                <w:rFonts w:hint="eastAsia"/>
                <w:lang w:eastAsia="zh-CN"/>
              </w:rPr>
              <w:t>a</w:t>
            </w:r>
            <w:r w:rsidRPr="004D1049">
              <w:rPr>
                <w:lang w:eastAsia="zh-CN"/>
              </w:rPr>
              <w:t>ssistance data provisioning for low power high accuracy GNSS positioning</w:t>
            </w:r>
            <w:r w:rsidRPr="004D1049">
              <w:rPr>
                <w:rFonts w:hint="eastAsia"/>
                <w:lang w:eastAsia="zh-CN"/>
              </w:rPr>
              <w:t xml:space="preserve">, e.g. to expose </w:t>
            </w:r>
            <w:r w:rsidRPr="004D1049">
              <w:rPr>
                <w:lang w:eastAsia="zh-CN"/>
              </w:rPr>
              <w:t>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5166574E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3DECB868" w14:textId="78038189" w:rsidR="00550E70" w:rsidRPr="00E42564" w:rsidRDefault="00550E70" w:rsidP="00550E70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550E70" w:rsidRPr="00E42564" w:rsidRDefault="00550E70" w:rsidP="00550E70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550E70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550E70" w:rsidRPr="00E42564" w:rsidRDefault="00550E70" w:rsidP="00550E70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398D4EA5" w:rsidR="00550E70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550E70" w:rsidRPr="000219E0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550E70" w:rsidRPr="000219E0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QoS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E3745D5" w:rsidR="00550E70" w:rsidRPr="00E42564" w:rsidRDefault="00550E70" w:rsidP="00550E70">
            <w:r w:rsidRPr="000219E0">
              <w:rPr>
                <w:rFonts w:hint="eastAsia"/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4015893A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5D08D12" w14:textId="1047C972" w:rsidR="00550E70" w:rsidRPr="00E42564" w:rsidRDefault="00550E70" w:rsidP="00550E70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550E70" w:rsidRPr="00E42564" w:rsidRDefault="00550E70" w:rsidP="00550E70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550E70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550E70" w:rsidRDefault="00550E70" w:rsidP="00550E7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550E70" w:rsidRPr="00B64F34" w:rsidRDefault="00550E70" w:rsidP="00550E7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2E3B">
              <w:rPr>
                <w:rFonts w:ascii="Times New Roman" w:hAnsi="Times New Roman"/>
                <w:sz w:val="20"/>
                <w:lang w:eastAsia="zh-CN"/>
              </w:rPr>
              <w:t>Impact to NAS protocol to support e.g. indicating UE capability of supporting user plane positioning.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1C389C" w14:textId="500ADBB6" w:rsidR="00550E70" w:rsidRPr="00E40914" w:rsidRDefault="00550E70" w:rsidP="00550E7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550E70" w:rsidRDefault="00550E70" w:rsidP="00550E70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2" w:history="1">
        <w:r w:rsidR="0099746D" w:rsidRPr="001B346B">
          <w:rPr>
            <w:rStyle w:val="Hyperlink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r>
              <w:t>Qualcomm Incorporated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84D2F" w14:textId="77777777" w:rsidR="00DB775B" w:rsidRDefault="00DB775B">
      <w:r>
        <w:separator/>
      </w:r>
    </w:p>
  </w:endnote>
  <w:endnote w:type="continuationSeparator" w:id="0">
    <w:p w14:paraId="29631B04" w14:textId="77777777" w:rsidR="00DB775B" w:rsidRDefault="00DB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A2A9C" w14:textId="77777777" w:rsidR="00DB775B" w:rsidRDefault="00DB775B">
      <w:r>
        <w:separator/>
      </w:r>
    </w:p>
  </w:footnote>
  <w:footnote w:type="continuationSeparator" w:id="0">
    <w:p w14:paraId="269720E3" w14:textId="77777777" w:rsidR="00DB775B" w:rsidRDefault="00DB7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_v2">
    <w15:presenceInfo w15:providerId="None" w15:userId="baixia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350F"/>
    <w:rsid w:val="000F685D"/>
    <w:rsid w:val="001001BD"/>
    <w:rsid w:val="00102222"/>
    <w:rsid w:val="00103350"/>
    <w:rsid w:val="00104CE9"/>
    <w:rsid w:val="00106F40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6EC4"/>
    <w:rsid w:val="001F7D5F"/>
    <w:rsid w:val="001F7EB4"/>
    <w:rsid w:val="002000C2"/>
    <w:rsid w:val="00205F25"/>
    <w:rsid w:val="00211AD0"/>
    <w:rsid w:val="00221B1E"/>
    <w:rsid w:val="00225CF9"/>
    <w:rsid w:val="00227D26"/>
    <w:rsid w:val="002316B7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2A45"/>
    <w:rsid w:val="00283472"/>
    <w:rsid w:val="002916F8"/>
    <w:rsid w:val="002944FD"/>
    <w:rsid w:val="00295BA8"/>
    <w:rsid w:val="00297680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5DF6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111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4DC0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3F29"/>
    <w:rsid w:val="00454609"/>
    <w:rsid w:val="0045471C"/>
    <w:rsid w:val="00455A3C"/>
    <w:rsid w:val="00455DE4"/>
    <w:rsid w:val="004605A6"/>
    <w:rsid w:val="004666B7"/>
    <w:rsid w:val="00466924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0BAD"/>
    <w:rsid w:val="005310FE"/>
    <w:rsid w:val="0053288E"/>
    <w:rsid w:val="00532CFB"/>
    <w:rsid w:val="00534FA3"/>
    <w:rsid w:val="005354CB"/>
    <w:rsid w:val="00540576"/>
    <w:rsid w:val="005417D5"/>
    <w:rsid w:val="00541F59"/>
    <w:rsid w:val="0054287C"/>
    <w:rsid w:val="005501E1"/>
    <w:rsid w:val="00550E70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3FBC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1689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6F7F74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11C"/>
    <w:rsid w:val="00796F94"/>
    <w:rsid w:val="007974F5"/>
    <w:rsid w:val="007A0397"/>
    <w:rsid w:val="007A3965"/>
    <w:rsid w:val="007A45FD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13BE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451C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56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792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206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626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1723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50C2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C40"/>
    <w:rsid w:val="00DA0EAE"/>
    <w:rsid w:val="00DA18B3"/>
    <w:rsid w:val="00DA74F3"/>
    <w:rsid w:val="00DB1ACD"/>
    <w:rsid w:val="00DB3268"/>
    <w:rsid w:val="00DB69F3"/>
    <w:rsid w:val="00DB775B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02E3"/>
    <w:rsid w:val="00DF38C4"/>
    <w:rsid w:val="00DF4A23"/>
    <w:rsid w:val="00E007C5"/>
    <w:rsid w:val="00E00DBF"/>
    <w:rsid w:val="00E0213F"/>
    <w:rsid w:val="00E02149"/>
    <w:rsid w:val="00E02EA6"/>
    <w:rsid w:val="00E033E0"/>
    <w:rsid w:val="00E047AE"/>
    <w:rsid w:val="00E1026B"/>
    <w:rsid w:val="00E13CB2"/>
    <w:rsid w:val="00E150AB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3A9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B8E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3544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4A0B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09B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6612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4D3E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507BA0F1-E5A5-4A6F-A02B-9895CD64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282A45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semiHidden/>
    <w:unhideWhenUsed/>
    <w:rsid w:val="00305DF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305DF6"/>
  </w:style>
  <w:style w:type="character" w:customStyle="1" w:styleId="CommentTextChar">
    <w:name w:val="Comment Text Char"/>
    <w:basedOn w:val="DefaultParagraphFont"/>
    <w:link w:val="CommentText"/>
    <w:semiHidden/>
    <w:rsid w:val="00305DF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5DF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xiaoxue@cict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6745B-CC80-4A08-BEC7-AAE6425F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7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33</cp:revision>
  <cp:lastPrinted>2000-02-29T11:31:00Z</cp:lastPrinted>
  <dcterms:created xsi:type="dcterms:W3CDTF">2023-08-11T08:14:00Z</dcterms:created>
  <dcterms:modified xsi:type="dcterms:W3CDTF">2023-08-24T12:05:00Z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